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BB458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9F3067">
        <w:rPr>
          <w:b/>
          <w:i/>
          <w:noProof/>
          <w:sz w:val="28"/>
        </w:rPr>
        <w:t>6866</w:t>
      </w:r>
    </w:p>
    <w:p w:rsidR="00223D85" w:rsidRDefault="008821AF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Chongqing, China, October 14-18</w:t>
      </w:r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9F3067">
              <w:rPr>
                <w:b/>
                <w:noProof/>
                <w:sz w:val="28"/>
              </w:rPr>
              <w:t>464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8821AF">
              <w:rPr>
                <w:b/>
                <w:noProof/>
                <w:sz w:val="32"/>
              </w:rPr>
              <w:t>5</w:t>
            </w:r>
            <w:r w:rsidR="00FE03A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821AF">
              <w:rPr>
                <w:noProof/>
              </w:rPr>
              <w:t>1</w:t>
            </w:r>
            <w:r w:rsidR="00BB4586">
              <w:rPr>
                <w:noProof/>
              </w:rPr>
              <w:t>1</w:t>
            </w:r>
            <w:r w:rsidR="00223D85">
              <w:rPr>
                <w:noProof/>
              </w:rPr>
              <w:t>-</w:t>
            </w:r>
            <w:r w:rsidR="008821AF">
              <w:rPr>
                <w:noProof/>
              </w:rPr>
              <w:t>0</w:t>
            </w:r>
            <w:r w:rsidR="00BB4586">
              <w:rPr>
                <w:noProof/>
              </w:rPr>
              <w:t>8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3" w:name="_Hlk1125614"/>
            <w:r>
              <w:rPr>
                <w:rFonts w:ascii="Arial" w:hAnsi="Arial" w:cs="Arial"/>
              </w:rPr>
              <w:t xml:space="preserve">Upon radio link deterioration on NR UL, gNB-CU-UP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>there are scenarios in which rather than shutting off the uplink NR transmission</w:t>
            </w:r>
            <w:r w:rsidR="00A26D8A">
              <w:rPr>
                <w:rFonts w:ascii="Arial" w:hAnsi="Arial" w:cs="Arial"/>
              </w:rPr>
              <w:t xml:space="preserve"> entirely</w:t>
            </w:r>
            <w:r w:rsidR="006A4BB2" w:rsidRPr="006A4BB2">
              <w:rPr>
                <w:rFonts w:ascii="Arial" w:hAnsi="Arial" w:cs="Arial"/>
              </w:rPr>
              <w:t xml:space="preserve">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3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3107F3" w:rsidRDefault="003107F3" w:rsidP="009341D9"/>
    <w:p w:rsidR="003107F3" w:rsidRPr="00DA21C4" w:rsidRDefault="003107F3" w:rsidP="003107F3">
      <w:pPr>
        <w:pStyle w:val="Heading4"/>
        <w:ind w:left="0" w:firstLine="0"/>
      </w:pPr>
      <w:bookmarkStart w:id="4" w:name="_Toc14788029"/>
      <w:r w:rsidRPr="00DA21C4">
        <w:t>9.3.1.34</w:t>
      </w:r>
      <w:r w:rsidRPr="00DA21C4">
        <w:tab/>
        <w:t>gNB-CU-UP Cell Group Related Configuration</w:t>
      </w:r>
      <w:bookmarkEnd w:id="4"/>
    </w:p>
    <w:p w:rsidR="003107F3" w:rsidRPr="00DA21C4" w:rsidRDefault="003107F3" w:rsidP="003107F3">
      <w:r w:rsidRPr="00DA21C4"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H"/>
              <w:rPr>
                <w:rFonts w:cs="Arial"/>
                <w:b w:val="0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A21C4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noProof/>
                <w:szCs w:val="18"/>
              </w:rPr>
            </w:pPr>
            <w:r w:rsidRPr="00DA21C4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</w:rPr>
              <w:t xml:space="preserve">&gt;&gt;UP </w:t>
            </w:r>
            <w:r w:rsidRPr="00DA21C4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rPr>
          <w:ins w:id="5" w:author="Nokia" w:date="2019-10-03T11:24:00Z"/>
        </w:trPr>
        <w:tc>
          <w:tcPr>
            <w:tcW w:w="2439" w:type="dxa"/>
          </w:tcPr>
          <w:p w:rsidR="003107F3" w:rsidRPr="00DA21C4" w:rsidRDefault="003107F3" w:rsidP="003107F3">
            <w:pPr>
              <w:pStyle w:val="TAL"/>
              <w:ind w:leftChars="100" w:left="200"/>
              <w:rPr>
                <w:ins w:id="6" w:author="Nokia" w:date="2019-10-03T11:24:00Z"/>
                <w:rFonts w:cs="Arial"/>
                <w:noProof/>
                <w:szCs w:val="18"/>
                <w:lang w:eastAsia="ja-JP"/>
              </w:rPr>
            </w:pPr>
            <w:ins w:id="7" w:author="Nokia" w:date="2019-10-03T11:24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:rsidR="003107F3" w:rsidRPr="00DA21C4" w:rsidRDefault="003107F3" w:rsidP="003107F3">
            <w:pPr>
              <w:pStyle w:val="TAL"/>
              <w:rPr>
                <w:ins w:id="8" w:author="Nokia" w:date="2019-10-03T11:24:00Z"/>
                <w:rFonts w:cs="Arial"/>
                <w:szCs w:val="18"/>
                <w:lang w:eastAsia="ja-JP"/>
              </w:rPr>
            </w:pPr>
            <w:ins w:id="9" w:author="Nokia" w:date="2019-10-03T11:2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3107F3" w:rsidRPr="00DA21C4" w:rsidRDefault="003107F3" w:rsidP="003107F3">
            <w:pPr>
              <w:pStyle w:val="TAL"/>
              <w:rPr>
                <w:ins w:id="10" w:author="Nokia" w:date="2019-10-03T11:2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3107F3">
            <w:pPr>
              <w:pStyle w:val="TAL"/>
              <w:rPr>
                <w:ins w:id="11" w:author="Nokia" w:date="2019-10-03T11:24:00Z"/>
                <w:rFonts w:cs="Arial"/>
                <w:noProof/>
                <w:szCs w:val="18"/>
                <w:lang w:eastAsia="ja-JP"/>
              </w:rPr>
            </w:pPr>
            <w:ins w:id="12" w:author="Nokia" w:date="2019-10-03T11:24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:rsidR="003107F3" w:rsidRPr="00DA21C4" w:rsidRDefault="003107F3" w:rsidP="003107F3">
            <w:pPr>
              <w:pStyle w:val="TAL"/>
              <w:rPr>
                <w:ins w:id="13" w:author="Nokia" w:date="2019-10-03T11:24:00Z"/>
                <w:rFonts w:cs="Arial"/>
                <w:szCs w:val="18"/>
                <w:lang w:eastAsia="ja-JP"/>
              </w:rPr>
            </w:pPr>
            <w:ins w:id="14" w:author="Nokia" w:date="2019-10-03T11:24:00Z">
              <w:r>
                <w:rPr>
                  <w:rFonts w:cs="Arial"/>
                  <w:szCs w:val="18"/>
                  <w:lang w:eastAsia="ja-JP"/>
                </w:rPr>
                <w:t>Indicates whether a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:rsidR="003107F3" w:rsidRPr="00DA21C4" w:rsidRDefault="003107F3" w:rsidP="003107F3">
            <w:pPr>
              <w:pStyle w:val="TAL"/>
              <w:jc w:val="center"/>
              <w:rPr>
                <w:ins w:id="15" w:author="Nokia" w:date="2019-10-03T11:2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3107F3">
            <w:pPr>
              <w:pStyle w:val="TAL"/>
              <w:jc w:val="center"/>
              <w:rPr>
                <w:ins w:id="16" w:author="Nokia" w:date="2019-10-03T11:24:00Z"/>
                <w:rFonts w:cs="Arial"/>
                <w:szCs w:val="18"/>
                <w:lang w:eastAsia="ja-JP"/>
              </w:rPr>
            </w:pPr>
          </w:p>
        </w:tc>
      </w:tr>
    </w:tbl>
    <w:p w:rsidR="003107F3" w:rsidRPr="00DA21C4" w:rsidRDefault="003107F3" w:rsidP="003107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07F3" w:rsidRPr="00DA21C4" w:rsidTr="002E5A56">
        <w:tc>
          <w:tcPr>
            <w:tcW w:w="3686" w:type="dxa"/>
          </w:tcPr>
          <w:p w:rsidR="003107F3" w:rsidRPr="00DA21C4" w:rsidRDefault="003107F3" w:rsidP="002E5A56">
            <w:pPr>
              <w:pStyle w:val="TAH"/>
            </w:pPr>
            <w:r w:rsidRPr="00DA21C4">
              <w:t>Range bound</w:t>
            </w:r>
          </w:p>
        </w:tc>
        <w:tc>
          <w:tcPr>
            <w:tcW w:w="5670" w:type="dxa"/>
          </w:tcPr>
          <w:p w:rsidR="003107F3" w:rsidRPr="00DA21C4" w:rsidRDefault="003107F3" w:rsidP="002E5A56">
            <w:pPr>
              <w:pStyle w:val="TAH"/>
            </w:pPr>
            <w:r w:rsidRPr="00DA21C4">
              <w:t>Explanation</w:t>
            </w:r>
          </w:p>
        </w:tc>
      </w:tr>
      <w:tr w:rsidR="003107F3" w:rsidRPr="00DA21C4" w:rsidTr="002E5A56">
        <w:tc>
          <w:tcPr>
            <w:tcW w:w="3686" w:type="dxa"/>
          </w:tcPr>
          <w:p w:rsidR="003107F3" w:rsidRPr="00DA21C4" w:rsidRDefault="003107F3" w:rsidP="002E5A56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</w:rPr>
              <w:t>maxnoofUPParameters</w:t>
            </w:r>
          </w:p>
        </w:tc>
        <w:tc>
          <w:tcPr>
            <w:tcW w:w="5670" w:type="dxa"/>
          </w:tcPr>
          <w:p w:rsidR="003107F3" w:rsidRPr="00DA21C4" w:rsidRDefault="003107F3" w:rsidP="002E5A56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</w:rPr>
              <w:t>Maximum no. of UP parameters (e.g., GTP tunnels) for a DRB. Value is 8.</w:t>
            </w:r>
          </w:p>
        </w:tc>
      </w:tr>
    </w:tbl>
    <w:p w:rsidR="003107F3" w:rsidRPr="00DA21C4" w:rsidRDefault="003107F3" w:rsidP="003107F3"/>
    <w:p w:rsidR="003107F3" w:rsidRDefault="003107F3" w:rsidP="009341D9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7" w:name="_Toc515368941"/>
      <w:bookmarkStart w:id="18" w:name="_Toc515369210"/>
      <w:bookmarkStart w:id="19" w:name="_Toc515369489"/>
      <w:bookmarkStart w:id="20" w:name="_Toc515369673"/>
      <w:bookmarkStart w:id="21" w:name="_Toc515369857"/>
      <w:bookmarkStart w:id="22" w:name="_Toc515370227"/>
      <w:bookmarkStart w:id="23" w:name="_Toc515370412"/>
      <w:bookmarkStart w:id="24" w:name="_Toc515370597"/>
      <w:bookmarkStart w:id="25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341D9" w:rsidRDefault="009341D9" w:rsidP="00AA3101"/>
    <w:p w:rsidR="00C31C69" w:rsidRPr="00DA21C4" w:rsidRDefault="00C31C69" w:rsidP="00C31C69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G</w:t>
      </w:r>
    </w:p>
    <w:p w:rsidR="00C31C69" w:rsidRPr="00DA21C4" w:rsidRDefault="00C31C69" w:rsidP="00C31C69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GNB-CU-CP-Name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PrintableString(SIZE(1..150,...))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GNB-CU-CP-UE-E1AP-ID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(0..4294967295)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  <w:snapToGrid w:val="0"/>
        </w:rPr>
        <w:t>GNB-CU-UP-Capacity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(0..255)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GNB-CU-UP-CellGroupRelatedConfiguration</w:t>
      </w:r>
      <w:r w:rsidRPr="00DA21C4">
        <w:rPr>
          <w:noProof w:val="0"/>
        </w:rPr>
        <w:tab/>
        <w:t xml:space="preserve"> ::= SEQUENCE (SIZE(1.. maxnoofUPParameters)) OF GNB-CU-UP-CellGroupRelatedConfiguration-Item</w:t>
      </w:r>
      <w:r w:rsidRPr="00DA21C4">
        <w:rPr>
          <w:noProof w:val="0"/>
        </w:rPr>
        <w:tab/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lastRenderedPageBreak/>
        <w:t>GNB-CU-UP-CellGroupRelatedConfiguration-Item ::=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cell-Group-ID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Cell-Group-ID,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uP-TNL-Information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UP-TNL-Information,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uL-Configuration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UL-Configuration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{GNB-CU-UP-CellGroupRelatedConfiguration-Item-ExtIEs } }</w:t>
      </w:r>
      <w:r w:rsidRPr="00DA21C4">
        <w:rPr>
          <w:noProof w:val="0"/>
        </w:rPr>
        <w:tab/>
        <w:t>OPTIONAL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GNB-CU-UP-CellGroupRelatedConfiguration-Item-ExtIEs</w:t>
      </w:r>
      <w:r w:rsidRPr="00DA21C4">
        <w:rPr>
          <w:noProof w:val="0"/>
        </w:rPr>
        <w:tab/>
        <w:t>E1AP-PROTOCOL-EXTENSION ::= {</w:t>
      </w:r>
    </w:p>
    <w:p w:rsidR="00C31C69" w:rsidRDefault="00C31C69" w:rsidP="00C31C69">
      <w:pPr>
        <w:pStyle w:val="PL"/>
        <w:spacing w:line="0" w:lineRule="atLeast"/>
        <w:rPr>
          <w:ins w:id="26" w:author="Nokia" w:date="2019-10-03T11:26:00Z"/>
          <w:noProof w:val="0"/>
          <w:snapToGrid w:val="0"/>
        </w:rPr>
      </w:pPr>
      <w:r w:rsidRPr="00DA21C4">
        <w:rPr>
          <w:noProof w:val="0"/>
        </w:rPr>
        <w:tab/>
      </w:r>
      <w:ins w:id="27" w:author="Nokia" w:date="2019-10-03T11:27:00Z">
        <w:r>
          <w:rPr>
            <w:noProof w:val="0"/>
          </w:rPr>
          <w:t>ID id-</w:t>
        </w:r>
      </w:ins>
      <w:ins w:id="28" w:author="Nokia" w:date="2019-10-03T11:26:00Z"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</w:ins>
      <w:ins w:id="29" w:author="Nokia" w:date="2019-10-03T11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  <w:ins w:id="30" w:author="Nokia" w:date="2019-10-03T11:28:00Z">
        <w:r>
          <w:rPr>
            <w:noProof w:val="0"/>
            <w:snapToGrid w:val="0"/>
          </w:rPr>
          <w:tab/>
          <w:t>EXTENSION</w:t>
        </w:r>
      </w:ins>
      <w:ins w:id="31" w:author="Nokia" w:date="2019-10-03T11:26:00Z"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</w:ins>
      <w:ins w:id="32" w:author="Nokia" w:date="2019-10-03T11:28:00Z">
        <w:r>
          <w:rPr>
            <w:noProof w:val="0"/>
            <w:snapToGrid w:val="0"/>
          </w:rPr>
          <w:tab/>
          <w:t>PRESENCE</w:t>
        </w:r>
      </w:ins>
      <w:ins w:id="33" w:author="Nokia" w:date="2019-10-03T11:26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(0..68719476735)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GNB-CU-UP-Name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PrintableString(SIZE(1..150,...))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::= INTEGER (0..4294967295) 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GNB-CU-CP-TNLA-Setup-Item::=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GNB-CU-CP-TNLA-Setup-Item-ExtIEs} } OPTIONAL,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GNB-CU-CP-TNLA-Setup-Item-ExtIEs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GNB-CU-CP-TNLA-Failed-To-Setup-Item 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  <w:rPr>
          <w:snapToGrid w:val="0"/>
        </w:rPr>
      </w:pPr>
      <w:r w:rsidRPr="00DA21C4">
        <w:tab/>
      </w:r>
      <w:r w:rsidRPr="00DA21C4">
        <w:rPr>
          <w:snapToGrid w:val="0"/>
        </w:rPr>
        <w:t>cause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Cause,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GNB-CU-CP-TNLA-Failed-To-Setup-Item-ExtIEs}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GNB-CU-CP-TNLA-Failed-To-Setup-Item-ExtIEs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GNB-CU-CP-TNLA-To-Add-Item 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tNLAssociationUsage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TNLAssociationUsage,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GNB-CU-CP-TNLA-To-Add-Item-ExtIEs}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GNB-CU-CP-TNLA-To-Add-Item-ExtIEs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GNB-CU-CP-TNLA-To-Remove-Item::=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GNB-CU-CP-TNLA-To-Remove-Item-ExtIEs}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GNB-CU-CP-TNLA-To-Remove-Item-ExtIEs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{ID id-TNLAssociationTransportLayerAddressgNBCUUP</w:t>
      </w:r>
      <w:r w:rsidRPr="00DA21C4">
        <w:tab/>
        <w:t>CRITICALITY reject</w:t>
      </w:r>
      <w:r w:rsidRPr="00DA21C4">
        <w:tab/>
        <w:t>EXTENSION CP-TNL-Information</w:t>
      </w:r>
      <w:r w:rsidRPr="00DA21C4">
        <w:tab/>
        <w:t>PRESENCE optional},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GNB-CU-CP-TNLA-To-Update-Item::=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tNLAssociationUsage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 xml:space="preserve">TNLAssociationUsage </w:t>
      </w:r>
      <w:r w:rsidRPr="00DA21C4">
        <w:tab/>
        <w:t>OPTIONAL,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GNB-CU-CP-TNLA-To-Update-Item-ExtIEs}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GNB-CU-CP-TNLA-To-Update-Item-ExtIEs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  <w:rPr>
          <w:noProof w:val="0"/>
          <w:snapToGrid w:val="0"/>
        </w:rPr>
      </w:pPr>
      <w:r w:rsidRPr="00DA21C4">
        <w:rPr>
          <w:noProof w:val="0"/>
          <w:snapToGrid w:val="0"/>
        </w:rPr>
        <w:t>GNB-CU-UP-TNLA-To-Remove-Item::=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lastRenderedPageBreak/>
        <w:tab/>
        <w:t>tNLAssociationTransportLayerAddressgNBCUCP</w:t>
      </w:r>
      <w:r w:rsidRPr="00DA21C4">
        <w:tab/>
        <w:t>CP-TNL-Information</w:t>
      </w:r>
      <w:r w:rsidRPr="00DA21C4">
        <w:tab/>
      </w:r>
      <w:r w:rsidRPr="00DA21C4">
        <w:tab/>
        <w:t>OPTIONAL,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GNB-CU-UP-TNLA-To-Remove-Item-ExtIEs}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GNB-CU-UP-TNLA-To-Remove-Item-ExtIEs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GBR-QosInformation ::=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e-RAB-MaximumBitrateDL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BitRate,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e-RAB-MaximumBitrateUL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BitRate,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e-RAB-GuaranteedBitrateDL</w:t>
      </w:r>
      <w:r w:rsidRPr="00DA21C4">
        <w:rPr>
          <w:noProof w:val="0"/>
        </w:rPr>
        <w:tab/>
      </w:r>
      <w:r w:rsidRPr="00DA21C4">
        <w:rPr>
          <w:noProof w:val="0"/>
        </w:rPr>
        <w:tab/>
        <w:t>BitRate,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e-RAB-GuaranteedBitrateUL</w:t>
      </w:r>
      <w:r w:rsidRPr="00DA21C4">
        <w:rPr>
          <w:noProof w:val="0"/>
        </w:rPr>
        <w:tab/>
      </w:r>
      <w:r w:rsidRPr="00DA21C4">
        <w:rPr>
          <w:noProof w:val="0"/>
        </w:rPr>
        <w:tab/>
        <w:t>BitRate,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 GBR-QosInformation-ExtIEs} } 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GBR-QosInformation-ExtIEs E1AP-PROTOCOL-EXTENSION ::=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GBR-QoSFlowInformation::=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maxFlowBitRateDownlink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BitRate,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maxFlowBitRateUplink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BitRate, 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guaranteedFlowBitRateDownlink</w:t>
      </w:r>
      <w:r w:rsidRPr="00DA21C4">
        <w:rPr>
          <w:noProof w:val="0"/>
        </w:rPr>
        <w:tab/>
        <w:t>BitRate,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guaranteedFlowBitRateUplink</w:t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BitRate, 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maxPacketLossRateDownlink</w:t>
      </w:r>
      <w:r w:rsidRPr="00DA21C4">
        <w:rPr>
          <w:noProof w:val="0"/>
        </w:rPr>
        <w:tab/>
      </w:r>
      <w:r w:rsidRPr="00DA21C4">
        <w:rPr>
          <w:noProof w:val="0"/>
        </w:rPr>
        <w:tab/>
        <w:t>MaxPacketLossRate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maxPacketLossRateUplink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MaxPacketLossRate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 GBR-QosFlowInformation-ExtIEs} } 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GBR-QosFlowInformation-ExtIEs E1AP-PROTOCOL-EXTENSION ::=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GTP-TEID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OCTET STRING (SIZE (4))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GTPTunnel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transportLayerAddress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TransportLayerAddress,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gTP-TEID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GTP-TEID,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 GTPTunnel-ExtIEs} } 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GTPTunnel-ExtIEs E1AP-PROTOCOL-EXTENSION ::=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GNB-CU-UP-OverloadInformation ::= ENUMERATED {overloaded, not-overloaded}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rPr>
          <w:noProof w:val="0"/>
        </w:rPr>
      </w:pPr>
      <w:r w:rsidRPr="00DA21C4">
        <w:rPr>
          <w:noProof w:val="0"/>
        </w:rPr>
        <w:t>GNB-DU-ID</w:t>
      </w:r>
      <w:r w:rsidRPr="00DA21C4">
        <w:rPr>
          <w:noProof w:val="0"/>
        </w:rPr>
        <w:tab/>
        <w:t>::= INTEGER (0..68719476735)</w:t>
      </w:r>
    </w:p>
    <w:p w:rsidR="00C31C69" w:rsidRPr="00DA21C4" w:rsidRDefault="00C31C69" w:rsidP="00C31C69">
      <w:pPr>
        <w:pStyle w:val="PL"/>
        <w:rPr>
          <w:rFonts w:eastAsia="SimSun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  <w:snapToGrid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  <w:snapToGrid w:val="0"/>
        </w:rPr>
      </w:pPr>
    </w:p>
    <w:p w:rsidR="009341D9" w:rsidRDefault="003E4EDE" w:rsidP="00AA3101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A3101">
      <w:pPr>
        <w:rPr>
          <w:color w:val="FF0000"/>
        </w:rPr>
      </w:pP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U</w:t>
      </w:r>
    </w:p>
    <w:p w:rsidR="008523BF" w:rsidRPr="00DA21C4" w:rsidRDefault="008523BF" w:rsidP="008523BF">
      <w:pPr>
        <w:pStyle w:val="PL"/>
        <w:rPr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UE-Activity</w:t>
      </w:r>
      <w:r w:rsidRPr="00DA21C4">
        <w:rPr>
          <w:noProof w:val="0"/>
          <w:snapToGrid w:val="0"/>
        </w:rPr>
        <w:tab/>
        <w:t>::=</w:t>
      </w:r>
      <w:r w:rsidRPr="00DA21C4">
        <w:rPr>
          <w:noProof w:val="0"/>
          <w:snapToGrid w:val="0"/>
        </w:rPr>
        <w:tab/>
        <w:t>ENUMERATED</w:t>
      </w:r>
      <w:r w:rsidRPr="00DA21C4">
        <w:rPr>
          <w:noProof w:val="0"/>
          <w:snapToGrid w:val="0"/>
        </w:rPr>
        <w:tab/>
        <w:t>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active,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not-active,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8523BF" w:rsidRPr="00DA21C4" w:rsidRDefault="008523BF" w:rsidP="008523BF">
      <w:pPr>
        <w:pStyle w:val="PL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UE-associatedLogicalE1-ConnectionItem ::= SEQUENCE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gNB-CU-CP-UE-E1AP-ID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  <w:t>GNB-CU-CP-UE-E1AP-ID</w:t>
      </w:r>
      <w:r w:rsidRPr="00DA21C4">
        <w:rPr>
          <w:noProof w:val="0"/>
        </w:rPr>
        <w:tab/>
        <w:t xml:space="preserve"> 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gNB-CU-UP-UE-E1AP-ID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  <w:t>GNB-CU-UP-UE-E1AP-ID</w:t>
      </w:r>
      <w:r w:rsidRPr="00DA21C4">
        <w:rPr>
          <w:noProof w:val="0"/>
        </w:rPr>
        <w:tab/>
        <w:t xml:space="preserve"> 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 UE-associatedLogicalE1-ConnectionItemExtIEs} }</w:t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lastRenderedPageBreak/>
        <w:t>UE-associatedLogicalE1-ConnectionItemExtIEs E1AP-PROTOCOL-EXTENSION ::=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UL-Configuration</w:t>
      </w:r>
      <w:r w:rsidRPr="00DA21C4">
        <w:rPr>
          <w:noProof w:val="0"/>
        </w:rPr>
        <w:tab/>
        <w:t>::=</w:t>
      </w:r>
      <w:r w:rsidRPr="00DA21C4">
        <w:rPr>
          <w:noProof w:val="0"/>
        </w:rPr>
        <w:tab/>
        <w:t>ENUMERATED</w:t>
      </w:r>
      <w:r w:rsidRPr="00DA21C4">
        <w:rPr>
          <w:noProof w:val="0"/>
        </w:rPr>
        <w:tab/>
        <w:t>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no-data,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shared,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only,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ULDataSplitThreshold</w:t>
      </w:r>
      <w:r w:rsidRPr="00DA21C4">
        <w:rPr>
          <w:noProof w:val="0"/>
        </w:rPr>
        <w:tab/>
        <w:t>::=</w:t>
      </w:r>
      <w:r w:rsidRPr="00DA21C4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UP-Parameters ::= SEQUENCE (SIZE(1.. maxnoofUPParameters)) OF UP-Parameters-Item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UP-Parameters-Item ::= SEQUENCE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uP-TNL-Information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UP-TNL-Information,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cell-Group-ID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Cell-Group-ID,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 UP-Parameters-Item-ExtIEs } }</w:t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UP-Parameters-Item-ExtIEs</w:t>
      </w:r>
      <w:r w:rsidRPr="00DA21C4">
        <w:rPr>
          <w:noProof w:val="0"/>
        </w:rPr>
        <w:tab/>
        <w:t>E1AP-PROTOCOL-EXTENSION ::=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UPSecuritykey</w:t>
      </w:r>
      <w:r w:rsidRPr="00DA21C4">
        <w:rPr>
          <w:noProof w:val="0"/>
        </w:rPr>
        <w:tab/>
        <w:t>::= SEQUENCE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encryptionKey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EncryptionKey,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integrityProtectionKey</w:t>
      </w:r>
      <w:r w:rsidRPr="00DA21C4">
        <w:rPr>
          <w:noProof w:val="0"/>
        </w:rPr>
        <w:tab/>
      </w:r>
      <w:r w:rsidRPr="00DA21C4">
        <w:rPr>
          <w:noProof w:val="0"/>
        </w:rPr>
        <w:tab/>
        <w:t>IntegrityProtectionKey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iE-Extensions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ProtocolExtensionContainer { { UPSecuritykey-ExtIEs } }</w:t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UPSecuritykey-ExtIEs</w:t>
      </w:r>
      <w:r w:rsidRPr="00DA21C4">
        <w:rPr>
          <w:noProof w:val="0"/>
        </w:rPr>
        <w:tab/>
        <w:t>E1AP-PROTOCOL-EXTENSION ::=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::= </w:t>
      </w:r>
      <w:r w:rsidRPr="00DA21C4">
        <w:rPr>
          <w:noProof w:val="0"/>
        </w:rPr>
        <w:tab/>
        <w:t>CHOICE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gTPTunnel</w:t>
      </w:r>
      <w:r w:rsidRPr="00DA21C4">
        <w:rPr>
          <w:noProof w:val="0"/>
        </w:rPr>
        <w:tab/>
      </w:r>
      <w:r w:rsidRPr="00DA21C4">
        <w:rPr>
          <w:noProof w:val="0"/>
        </w:rPr>
        <w:tab/>
        <w:t>GTPTunnel,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</w:rPr>
        <w:t>choice-extension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ProtocolIE-SingleContainer</w:t>
      </w:r>
      <w:r w:rsidRPr="00DA21C4">
        <w:rPr>
          <w:rFonts w:eastAsia="SimSun"/>
        </w:rPr>
        <w:tab/>
        <w:t>{{</w:t>
      </w:r>
      <w:r w:rsidRPr="00DA21C4">
        <w:rPr>
          <w:noProof w:val="0"/>
          <w:snapToGrid w:val="0"/>
        </w:rPr>
        <w:t>UP-TNL-Information-</w:t>
      </w:r>
      <w:r w:rsidRPr="00DA21C4">
        <w:rPr>
          <w:rFonts w:eastAsia="SimSun"/>
        </w:rPr>
        <w:t>ExtIEs}}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rFonts w:eastAsia="SimSun"/>
        </w:rPr>
      </w:pPr>
      <w:r w:rsidRPr="00DA21C4">
        <w:rPr>
          <w:noProof w:val="0"/>
          <w:snapToGrid w:val="0"/>
        </w:rPr>
        <w:t>UP-TNL-Information-</w:t>
      </w:r>
      <w:r w:rsidRPr="00DA21C4">
        <w:rPr>
          <w:rFonts w:eastAsia="SimSun"/>
        </w:rPr>
        <w:t xml:space="preserve">ExtIEs </w:t>
      </w:r>
      <w:r w:rsidRPr="00DA21C4">
        <w:rPr>
          <w:noProof w:val="0"/>
          <w:snapToGrid w:val="0"/>
          <w:lang w:eastAsia="zh-CN"/>
        </w:rPr>
        <w:t xml:space="preserve">E1AP-PROTOCOL-IES </w:t>
      </w:r>
      <w:r w:rsidRPr="00DA21C4">
        <w:rPr>
          <w:rFonts w:eastAsia="SimSun"/>
        </w:rPr>
        <w:t>::= {</w:t>
      </w:r>
    </w:p>
    <w:p w:rsidR="008523BF" w:rsidRPr="00DA21C4" w:rsidRDefault="008523BF" w:rsidP="008523BF">
      <w:pPr>
        <w:pStyle w:val="PL"/>
        <w:rPr>
          <w:rFonts w:eastAsia="SimSun"/>
        </w:rPr>
      </w:pPr>
      <w:r w:rsidRPr="00DA21C4">
        <w:rPr>
          <w:rFonts w:eastAsia="SimSun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rFonts w:eastAsia="SimSun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UplinkOnlyROHC ::= SEQUENCE 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maxCID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(0..16383, ...),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rOHC-Profiles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(0..511, ...),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continueROHC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ENUMERATED {true, ...}</w:t>
      </w:r>
      <w:r w:rsidRPr="00DA21C4">
        <w:rPr>
          <w:noProof w:val="0"/>
          <w:snapToGrid w:val="0"/>
        </w:rPr>
        <w:tab/>
        <w:t>OPTIONAL,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iE-Extensions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ProtocolExtensionContainer { { UplinkOnlyROHC-ExtIEs } }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UplinkOnlyROHC-ExtIEs E1AP-PROTOCOL-EXTENSION ::= 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8523BF" w:rsidRDefault="008523BF" w:rsidP="008523BF">
      <w:pPr>
        <w:pStyle w:val="PL"/>
        <w:rPr>
          <w:ins w:id="34" w:author="Nokia" w:date="2019-10-03T11:29:00Z"/>
          <w:noProof w:val="0"/>
        </w:rPr>
      </w:pPr>
    </w:p>
    <w:p w:rsidR="008523BF" w:rsidRPr="00E4098F" w:rsidRDefault="008523BF" w:rsidP="008523BF">
      <w:pPr>
        <w:pStyle w:val="PL"/>
        <w:rPr>
          <w:ins w:id="35" w:author="Nokia" w:date="2019-10-03T11:29:00Z"/>
          <w:noProof w:val="0"/>
        </w:rPr>
      </w:pPr>
      <w:ins w:id="36" w:author="Nokia" w:date="2019-10-03T11:29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r w:rsidRPr="00E4098F">
          <w:rPr>
            <w:noProof w:val="0"/>
          </w:rPr>
          <w:tab/>
          <w:t>::=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8523BF" w:rsidRDefault="008523BF" w:rsidP="00AA3101">
      <w:pPr>
        <w:rPr>
          <w:color w:val="FF0000"/>
        </w:rPr>
      </w:pPr>
    </w:p>
    <w:p w:rsidR="008523BF" w:rsidRDefault="008523BF" w:rsidP="00AA3101">
      <w:pPr>
        <w:rPr>
          <w:color w:val="FF0000"/>
        </w:rPr>
      </w:pPr>
    </w:p>
    <w:p w:rsidR="008523BF" w:rsidRDefault="008523BF" w:rsidP="008523BF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Heading3"/>
      </w:pPr>
      <w:bookmarkStart w:id="37" w:name="_Toc14788100"/>
      <w:r w:rsidRPr="00DA21C4">
        <w:t>9.4.7</w:t>
      </w:r>
      <w:r w:rsidRPr="00DA21C4">
        <w:tab/>
        <w:t>Constant Definitions</w:t>
      </w:r>
      <w:bookmarkEnd w:id="37"/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itu-t (0) identified-organization (4) etsi (0) mobileDomain (0)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ngran-access (22) modules (3) e1ap (5) version1 (1) e1ap-Constants (4) }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TAGS ::= 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ProcedureCode,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ProtocolIE-ID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id-errorIndication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id-privateMessage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id-gNB-CU-UP-ConfigurationUpdate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id-gNB-CU-CP-ConfigurationUpdate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id-bearerContextModification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id-bearerContextModificationRequired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id-bearerContextReleaseRequest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id-bearerContextInactivityNotification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id-dLDataNotification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id-dataUsageReport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id-gNB-CU-UP-CounterCheck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</w:t>
      </w:r>
      <w:r w:rsidRPr="00DA21C4">
        <w:rPr>
          <w:rFonts w:eastAsia="SimSun"/>
          <w:snapToGrid w:val="0"/>
        </w:rPr>
        <w:t>StatusIndication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id-uLDataNotification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id-mRDC-DataUsageReport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maxnoofErrors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maxnoofSPLMNs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maxnoofSliceItems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1024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65536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maxnoofEUTRANQOSParameters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maxnoofNGRANQOSParameters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maxnoofDRBs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32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maxnoofNRCGI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512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maxnoofPDUSessionResource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maxnoofQoSFlows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64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maxnoofUPParameters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maxnoofCellGroups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maxnooftimeperiods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2</w:t>
      </w:r>
    </w:p>
    <w:p w:rsidR="008523BF" w:rsidRPr="00DA21C4" w:rsidRDefault="008523BF" w:rsidP="008523BF">
      <w:pPr>
        <w:pStyle w:val="PL"/>
        <w:rPr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id-CriticalityDiagnostics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id-ResetType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id-CNSupport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id-SupportedPLMNs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id-TimeToWait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id-SecurityInformation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id-UEDLAggregateMaximumBitRate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id-System-BearerContextSetupRequest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id-System-BearerContextSetupResponse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id-BearerContextStatusChange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id-System-BearerContextModificationResponse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id-System-BearerContextModificationConfirm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id-ActivityNotificationLevel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id-ActivityInformation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id-TransactionID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id-System-GNB-CU-UP-CounterCheckRequest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64</w:t>
      </w:r>
    </w:p>
    <w:p w:rsidR="008523BF" w:rsidRPr="00DA21C4" w:rsidRDefault="008523BF" w:rsidP="008523BF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:rsidR="008523BF" w:rsidRPr="00DA21C4" w:rsidRDefault="008523BF" w:rsidP="008523BF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:rsidR="008523BF" w:rsidRPr="00DA21C4" w:rsidRDefault="008523BF" w:rsidP="008523BF">
      <w:pPr>
        <w:pStyle w:val="PL"/>
        <w:spacing w:line="0" w:lineRule="atLeast"/>
      </w:pPr>
      <w:r w:rsidRPr="00DA21C4">
        <w:rPr>
          <w:noProof w:val="0"/>
          <w:snapToGrid w:val="0"/>
        </w:rPr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id-DataDiscardRequired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id-OldQoSFlowMap-ULendmarkerexpected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72</w:t>
      </w:r>
    </w:p>
    <w:p w:rsidR="008523BF" w:rsidRPr="00DA21C4" w:rsidRDefault="008523BF" w:rsidP="008523BF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:rsidR="008523BF" w:rsidRPr="00DA21C4" w:rsidRDefault="008523BF" w:rsidP="008523BF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:rsidR="008523BF" w:rsidRPr="00DA21C4" w:rsidRDefault="008523BF" w:rsidP="008523BF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id-CommonNetworkInstance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id-NetworkInstance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79</w:t>
      </w:r>
    </w:p>
    <w:p w:rsidR="008523BF" w:rsidRDefault="008523BF" w:rsidP="008523BF">
      <w:pPr>
        <w:pStyle w:val="PL"/>
        <w:spacing w:line="0" w:lineRule="atLeast"/>
        <w:rPr>
          <w:ins w:id="38" w:author="Nokia" w:date="2019-10-03T11:31:00Z"/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QoSFlowMappingIndication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noProof w:val="0"/>
          <w:snapToGrid w:val="0"/>
        </w:rPr>
        <w:t>ProtocolIE-ID ::= 80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ins w:id="39" w:author="Nokia" w:date="2019-10-03T11:31:00Z">
        <w:r>
          <w:rPr>
            <w:noProof w:val="0"/>
          </w:rPr>
          <w:t>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</w:t>
        </w:r>
      </w:ins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</w:rPr>
      </w:pPr>
      <w:r w:rsidRPr="00DA21C4">
        <w:t>-- ASN1STOP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</w:rPr>
      </w:pPr>
    </w:p>
    <w:p w:rsidR="008523BF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p w:rsidR="008523BF" w:rsidRPr="00A2024C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CCE" w:rsidRDefault="00941CCE">
      <w:r>
        <w:separator/>
      </w:r>
    </w:p>
  </w:endnote>
  <w:endnote w:type="continuationSeparator" w:id="0">
    <w:p w:rsidR="00941CCE" w:rsidRDefault="00941CCE">
      <w:r>
        <w:continuationSeparator/>
      </w:r>
    </w:p>
  </w:endnote>
  <w:endnote w:type="continuationNotice" w:id="1">
    <w:p w:rsidR="00941CCE" w:rsidRDefault="00941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CCE" w:rsidRDefault="00941CCE">
      <w:r>
        <w:separator/>
      </w:r>
    </w:p>
  </w:footnote>
  <w:footnote w:type="continuationSeparator" w:id="0">
    <w:p w:rsidR="00941CCE" w:rsidRDefault="00941CCE">
      <w:r>
        <w:continuationSeparator/>
      </w:r>
    </w:p>
  </w:footnote>
  <w:footnote w:type="continuationNotice" w:id="1">
    <w:p w:rsidR="00941CCE" w:rsidRDefault="00941C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4A4A"/>
    <w:rsid w:val="00015B5B"/>
    <w:rsid w:val="00017E54"/>
    <w:rsid w:val="00030567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07F3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22A8"/>
    <w:rsid w:val="004550C6"/>
    <w:rsid w:val="004553CE"/>
    <w:rsid w:val="00457EE3"/>
    <w:rsid w:val="004629ED"/>
    <w:rsid w:val="004666D1"/>
    <w:rsid w:val="00467718"/>
    <w:rsid w:val="0047352B"/>
    <w:rsid w:val="0048389C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978E7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3BF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1AF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1CCE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9F3067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26D8A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67A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B4586"/>
    <w:rsid w:val="00BC54A2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C69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15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4B0896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645851D-E5A5-4CAE-A5BE-5B7E7233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8</Pages>
  <Words>2604</Words>
  <Characters>14843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17413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8</cp:revision>
  <dcterms:created xsi:type="dcterms:W3CDTF">2019-10-03T01:39:00Z</dcterms:created>
  <dcterms:modified xsi:type="dcterms:W3CDTF">2019-11-08T02:43:00Z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